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S5-255270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D147EF" w:rsidR="00F25D98" w:rsidRDefault="005B36D1"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28.552 Update purpose descriptions of performance measurements related the SSB beam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799A51" w:rsidR="001E41F3" w:rsidRDefault="005B36D1" w:rsidP="00547111">
            <w:pPr>
              <w:pStyle w:val="CRCoverPage"/>
              <w:spacing w:after="0"/>
              <w:ind w:left="100"/>
              <w:rPr>
                <w:noProof/>
              </w:rPr>
            </w:pPr>
            <w:r>
              <w:rPr>
                <w:lang w:eastAsia="zh-CN"/>
              </w:rPr>
              <w:t>S</w:t>
            </w:r>
            <w:r>
              <w:rPr>
                <w:rFonts w:hint="eastAsia"/>
                <w:lang w:eastAsia="zh-CN"/>
              </w:rP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PM_KPI_Trace_MDT_QoE-OAM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FF12BF" w:rsidR="001E41F3" w:rsidRDefault="0011659D">
            <w:pPr>
              <w:pStyle w:val="CRCoverPage"/>
              <w:spacing w:after="0"/>
              <w:ind w:left="100"/>
              <w:rPr>
                <w:rFonts w:hint="eastAsia"/>
                <w:noProof/>
                <w:lang w:eastAsia="zh-CN"/>
              </w:rPr>
            </w:pPr>
            <w:r>
              <w:rPr>
                <w:rFonts w:hint="eastAsia"/>
                <w:noProof/>
                <w:lang w:eastAsia="zh-CN"/>
              </w:rPr>
              <w:t xml:space="preserve">Current </w:t>
            </w:r>
            <w:r w:rsidRPr="0011659D">
              <w:rPr>
                <w:noProof/>
              </w:rPr>
              <w:t>purpose descriptions of performance measurements related the SSB beam</w:t>
            </w:r>
            <w:r>
              <w:rPr>
                <w:rFonts w:hint="eastAsia"/>
                <w:noProof/>
                <w:lang w:eastAsia="zh-CN"/>
              </w:rPr>
              <w:t xml:space="preserve"> are</w:t>
            </w:r>
            <w:r w:rsidR="002E0C35">
              <w:rPr>
                <w:rFonts w:hint="eastAsia"/>
                <w:noProof/>
                <w:lang w:eastAsia="zh-CN"/>
              </w:rPr>
              <w:t xml:space="preserve"> not clear enough. With</w:t>
            </w:r>
            <w:r w:rsidR="00C403D9">
              <w:rPr>
                <w:rFonts w:hint="eastAsia"/>
                <w:noProof/>
                <w:lang w:eastAsia="zh-CN"/>
              </w:rPr>
              <w:t xml:space="preserve"> the growing</w:t>
            </w:r>
            <w:r w:rsidR="00A21EDE">
              <w:rPr>
                <w:rFonts w:hint="eastAsia"/>
                <w:noProof/>
                <w:lang w:eastAsia="zh-CN"/>
              </w:rPr>
              <w:t xml:space="preserve"> requirements of fine-grained beam optimization</w:t>
            </w:r>
            <w:r w:rsidR="00F6137E">
              <w:rPr>
                <w:rFonts w:hint="eastAsia"/>
                <w:noProof/>
                <w:lang w:eastAsia="zh-CN"/>
              </w:rPr>
              <w:t xml:space="preserve"> </w:t>
            </w:r>
            <w:r w:rsidR="00F6137E">
              <w:rPr>
                <w:noProof/>
                <w:lang w:eastAsia="zh-CN"/>
              </w:rPr>
              <w:t>in the</w:t>
            </w:r>
            <w:r w:rsidR="00F6137E">
              <w:rPr>
                <w:rFonts w:hint="eastAsia"/>
                <w:noProof/>
                <w:lang w:eastAsia="zh-CN"/>
              </w:rPr>
              <w:t xml:space="preserve"> practical network</w:t>
            </w:r>
            <w:r w:rsidR="005C56F8">
              <w:rPr>
                <w:rFonts w:hint="eastAsia"/>
                <w:noProof/>
                <w:lang w:eastAsia="zh-CN"/>
              </w:rPr>
              <w:t xml:space="preserve">, the descriptions should be updated </w:t>
            </w:r>
            <w:r w:rsidR="00C45B04">
              <w:rPr>
                <w:rFonts w:hint="eastAsia"/>
                <w:noProof/>
                <w:lang w:eastAsia="zh-CN"/>
              </w:rPr>
              <w:t>with more actual usages.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22A2D" w:rsidR="001E41F3" w:rsidRDefault="0011659D">
            <w:pPr>
              <w:pStyle w:val="CRCoverPage"/>
              <w:spacing w:after="0"/>
              <w:ind w:left="100"/>
              <w:rPr>
                <w:noProof/>
              </w:rPr>
            </w:pPr>
            <w:r w:rsidRPr="0011659D">
              <w:rPr>
                <w:noProof/>
              </w:rPr>
              <w:t>The proposed change would update purpose descriptions of performance measurements related the SSB beam.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45CC1" w:rsidR="001E41F3" w:rsidRDefault="00AA0D2A">
            <w:pPr>
              <w:pStyle w:val="CRCoverPage"/>
              <w:spacing w:after="0"/>
              <w:ind w:left="100"/>
              <w:rPr>
                <w:rFonts w:hint="eastAsia"/>
                <w:noProof/>
                <w:lang w:eastAsia="zh-CN"/>
              </w:rPr>
            </w:pPr>
            <w:r>
              <w:rPr>
                <w:rFonts w:hint="eastAsia"/>
                <w:noProof/>
                <w:lang w:eastAsia="zh-CN"/>
              </w:rPr>
              <w:t>The related purpose descriptions are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738A2" w:rsidR="001E41F3" w:rsidRDefault="005A00F5">
            <w:pPr>
              <w:pStyle w:val="CRCoverPage"/>
              <w:spacing w:after="0"/>
              <w:ind w:left="100"/>
              <w:rPr>
                <w:rFonts w:hint="eastAsia"/>
                <w:noProof/>
                <w:lang w:eastAsia="zh-CN"/>
              </w:rPr>
            </w:pPr>
            <w:r>
              <w:t>5.1.1.2.15</w:t>
            </w:r>
            <w:r>
              <w:rPr>
                <w:rFonts w:hint="eastAsia"/>
                <w:lang w:eastAsia="zh-CN"/>
              </w:rPr>
              <w:t xml:space="preserve">, </w:t>
            </w:r>
            <w:r w:rsidR="006D1310">
              <w:t>5.1.1.2.16</w:t>
            </w:r>
            <w:r w:rsidR="006D1310">
              <w:rPr>
                <w:rFonts w:hint="eastAsia"/>
                <w:lang w:eastAsia="zh-CN"/>
              </w:rPr>
              <w:t xml:space="preserve">, </w:t>
            </w:r>
            <w:r w:rsidR="006D1310">
              <w:t>5.1.1.</w:t>
            </w:r>
            <w:r w:rsidR="006D1310">
              <w:rPr>
                <w:lang w:val="en-US" w:eastAsia="zh-CN"/>
              </w:rPr>
              <w:t>28</w:t>
            </w:r>
            <w:r w:rsidR="006D1310">
              <w:rPr>
                <w:rFonts w:hint="eastAsia"/>
                <w:lang w:val="en-US"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48F8B" w:rsidR="001E41F3" w:rsidRDefault="006D131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E3A887" w:rsidR="001E41F3" w:rsidRDefault="006D131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52581" w:rsidR="001E41F3" w:rsidRDefault="006D131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55670ECC" w14:textId="77777777" w:rsidR="000909A2" w:rsidRDefault="000909A2" w:rsidP="000909A2">
      <w:pPr>
        <w:pStyle w:val="5"/>
      </w:pPr>
      <w:r>
        <w:t>5.1.1.2.15</w:t>
      </w:r>
      <w:r>
        <w:tab/>
        <w:t>DL PRB Usage per SSB</w:t>
      </w:r>
    </w:p>
    <w:p w14:paraId="6DAF9DF8" w14:textId="77777777" w:rsidR="000909A2" w:rsidRDefault="000909A2" w:rsidP="000909A2">
      <w:pPr>
        <w:pStyle w:val="B1"/>
      </w:pPr>
      <w:r>
        <w:t>a)</w:t>
      </w:r>
      <w:r>
        <w:tab/>
        <w:t xml:space="preserve">This measurement provides the usage (in percentage) of physical resource blocks (PRBs) per SSB </w:t>
      </w:r>
      <w:r>
        <w:rPr>
          <w:rFonts w:hint="eastAsia"/>
          <w:lang w:eastAsia="zh-CN"/>
        </w:rPr>
        <w:t>beam</w:t>
      </w:r>
      <w:r>
        <w:t xml:space="preserve"> of the </w:t>
      </w:r>
      <w:r>
        <w:rPr>
          <w:rFonts w:hint="eastAsia"/>
          <w:lang w:eastAsia="zh-CN"/>
        </w:rPr>
        <w:t>NR</w:t>
      </w:r>
      <w:r>
        <w:t xml:space="preserve"> cell on the downlink for any purpose. The measurement is optionally split into </w:t>
      </w:r>
      <w:proofErr w:type="spellStart"/>
      <w:r>
        <w:t>subcounter</w:t>
      </w:r>
      <w:proofErr w:type="spellEnd"/>
      <w:r>
        <w:t xml:space="preserve"> </w:t>
      </w:r>
      <w:r>
        <w:rPr>
          <w:lang w:eastAsia="zh-CN"/>
        </w:rPr>
        <w:t xml:space="preserve">per </w:t>
      </w:r>
      <w:r>
        <w:t>QoS resource type (Non-GBR, GBR, Delay-critical GBR, as specified in TS 23.501[4]). The measurement is optionally filterable per UE type</w:t>
      </w:r>
      <w:r>
        <w:rPr>
          <w:lang w:val="en-US"/>
        </w:rPr>
        <w:t>.</w:t>
      </w:r>
    </w:p>
    <w:p w14:paraId="054C2896" w14:textId="77777777" w:rsidR="000909A2" w:rsidRDefault="000909A2" w:rsidP="000909A2">
      <w:pPr>
        <w:pStyle w:val="B1"/>
      </w:pPr>
      <w:r>
        <w:t>b)</w:t>
      </w:r>
      <w:r>
        <w:tab/>
        <w:t xml:space="preserve">SI </w:t>
      </w:r>
    </w:p>
    <w:p w14:paraId="55BDAEC6" w14:textId="77777777" w:rsidR="000909A2" w:rsidRDefault="000909A2" w:rsidP="000909A2">
      <w:pPr>
        <w:pStyle w:val="B1"/>
      </w:pPr>
      <w:r>
        <w:rPr>
          <w:snapToGrid w:val="0"/>
        </w:rPr>
        <w:t>c)</w:t>
      </w:r>
      <w:r>
        <w:rPr>
          <w:snapToGrid w:val="0"/>
        </w:rPr>
        <w:tab/>
        <w:t xml:space="preserve">This measurement is obtained </w:t>
      </w:r>
      <w:r>
        <w:t xml:space="preserve">as: </w:t>
      </w:r>
      <w:r>
        <w:rPr>
          <w:position w:val="-30"/>
        </w:rPr>
        <w:object w:dxaOrig="2294" w:dyaOrig="769" w14:anchorId="2E05B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4.6pt;height:38.5pt" o:ole="">
            <v:imagedata r:id="rId12" o:title=""/>
          </v:shape>
          <o:OLEObject Type="Embed" ProgID="Equation.3" ShapeID="_x0000_i1046" DrawAspect="Content" ObjectID="_1824067917" r:id="rId13"/>
        </w:object>
      </w:r>
      <w:r>
        <w:t xml:space="preserve">, where </w:t>
      </w:r>
      <w:r>
        <w:rPr>
          <w:rFonts w:eastAsia="MS Mincho"/>
          <w:position w:val="-10"/>
        </w:rPr>
        <w:object w:dxaOrig="610" w:dyaOrig="317" w14:anchorId="2C070C67">
          <v:shape id="_x0000_i1047" type="#_x0000_t75" style="width:30.55pt;height:15.85pt" o:ole="">
            <v:imagedata r:id="rId14" o:title=""/>
          </v:shape>
          <o:OLEObject Type="Embed" ProgID="Equation.3" ShapeID="_x0000_i1047" DrawAspect="Content" ObjectID="_1824067918" r:id="rId15"/>
        </w:object>
      </w:r>
      <w:r>
        <w:rPr>
          <w:rFonts w:eastAsia="MS Mincho"/>
        </w:rPr>
        <w:t xml:space="preserve">is the DL total PDSCH PRB usage, which is percentage of PRBs used, averaged during time period </w:t>
      </w:r>
      <w:r>
        <w:rPr>
          <w:rFonts w:eastAsia="MS Mincho"/>
          <w:position w:val="-4"/>
        </w:rPr>
        <w:object w:dxaOrig="220" w:dyaOrig="305" w14:anchorId="25738F15">
          <v:shape id="_x0000_i1048" type="#_x0000_t75" style="width:10.85pt;height:15.3pt" o:ole="">
            <v:imagedata r:id="rId16" o:title=""/>
          </v:shape>
          <o:OLEObject Type="Embed" ProgID="Equation.3" ShapeID="_x0000_i1048" DrawAspect="Content" ObjectID="_1824067919" r:id="rId17"/>
        </w:object>
      </w:r>
      <w:r>
        <w:rPr>
          <w:rFonts w:eastAsia="MS Mincho"/>
        </w:rPr>
        <w:t xml:space="preserve"> with value range: 0-100%; </w:t>
      </w:r>
      <w:r>
        <w:rPr>
          <w:rFonts w:eastAsia="MS Mincho"/>
          <w:position w:val="-10"/>
        </w:rPr>
        <w:object w:dxaOrig="769" w:dyaOrig="317" w14:anchorId="5D44CCED">
          <v:shape id="_x0000_i1049" type="#_x0000_t75" style="width:38.5pt;height:15.85pt" o:ole="">
            <v:imagedata r:id="rId18" o:title=""/>
          </v:shape>
          <o:OLEObject Type="Embed" ProgID="Equation.3" ShapeID="_x0000_i1049" DrawAspect="Content" ObjectID="_1824067920" r:id="rId19"/>
        </w:object>
      </w:r>
      <w:r>
        <w:rPr>
          <w:rFonts w:eastAsia="MS Mincho"/>
        </w:rPr>
        <w:t xml:space="preserve">is a count of all PDSCH PRBs used for DL traffic transmission </w:t>
      </w:r>
      <w:r>
        <w:t>for the SSB beam per QoS resource type</w:t>
      </w:r>
      <w:r>
        <w:rPr>
          <w:rFonts w:eastAsia="MS Mincho"/>
        </w:rPr>
        <w:t xml:space="preserve">; </w:t>
      </w:r>
      <w:r>
        <w:rPr>
          <w:rFonts w:eastAsia="MS Mincho"/>
          <w:position w:val="-10"/>
        </w:rPr>
        <w:object w:dxaOrig="525" w:dyaOrig="317" w14:anchorId="3376980F">
          <v:shape id="_x0000_i1050" type="#_x0000_t75" style="width:26.15pt;height:15.85pt" o:ole="">
            <v:imagedata r:id="rId20" o:title=""/>
          </v:shape>
          <o:OLEObject Type="Embed" ProgID="Equation.3" ShapeID="_x0000_i1050" DrawAspect="Content" ObjectID="_1824067921" r:id="rId21"/>
        </w:object>
      </w:r>
      <w:r>
        <w:rPr>
          <w:rFonts w:eastAsia="MS Mincho"/>
        </w:rPr>
        <w:t>is</w:t>
      </w:r>
      <w:r>
        <w:t xml:space="preserve"> </w:t>
      </w:r>
      <w:r>
        <w:rPr>
          <w:lang w:val="en-US" w:eastAsia="ja-JP"/>
        </w:rPr>
        <w:t>the cell total PDSCH PRB number</w:t>
      </w:r>
      <w:r>
        <w:rPr>
          <w:rFonts w:eastAsia="MS Mincho"/>
        </w:rPr>
        <w:t xml:space="preserve"> during time period </w:t>
      </w:r>
      <w:r>
        <w:rPr>
          <w:rFonts w:eastAsia="MS Mincho"/>
          <w:position w:val="-4"/>
        </w:rPr>
        <w:object w:dxaOrig="220" w:dyaOrig="244" w14:anchorId="67B449DE">
          <v:shape id="_x0000_i1051" type="#_x0000_t75" style="width:10.85pt;height:12.35pt" o:ole="">
            <v:imagedata r:id="rId16" o:title=""/>
          </v:shape>
          <o:OLEObject Type="Embed" ProgID="Equation.3" ShapeID="_x0000_i1051" DrawAspect="Content" ObjectID="_1824067922" r:id="rId22"/>
        </w:object>
      </w:r>
      <w:r>
        <w:rPr>
          <w:rFonts w:eastAsia="MS Mincho"/>
        </w:rPr>
        <w:t xml:space="preserve">; and </w:t>
      </w:r>
      <w:r>
        <w:rPr>
          <w:rFonts w:eastAsia="MS Mincho"/>
          <w:position w:val="-4"/>
        </w:rPr>
        <w:object w:dxaOrig="220" w:dyaOrig="244" w14:anchorId="0A82C25D">
          <v:shape id="_x0000_i1052" type="#_x0000_t75" style="width:10.85pt;height:12.35pt" o:ole="">
            <v:imagedata r:id="rId16" o:title=""/>
          </v:shape>
          <o:OLEObject Type="Embed" ProgID="Equation.3" ShapeID="_x0000_i1052" DrawAspect="Content" ObjectID="_1824067923" r:id="rId23"/>
        </w:object>
      </w:r>
      <w:r>
        <w:rPr>
          <w:rFonts w:eastAsia="MS Mincho"/>
        </w:rPr>
        <w:t xml:space="preserve">is the time period during which the measurement is performed. </w:t>
      </w:r>
    </w:p>
    <w:p w14:paraId="68E6C92E" w14:textId="77777777" w:rsidR="000909A2" w:rsidRDefault="000909A2" w:rsidP="000909A2">
      <w:pPr>
        <w:pStyle w:val="B1"/>
      </w:pPr>
      <w:r>
        <w:t>d)</w:t>
      </w:r>
      <w:r>
        <w:tab/>
        <w:t>A single float value from 0 to 100. If the optional measurements are performed, the number of measurements is equal to the number of QoS resource types.</w:t>
      </w:r>
    </w:p>
    <w:p w14:paraId="78C0CF16" w14:textId="77777777" w:rsidR="000909A2" w:rsidRDefault="000909A2" w:rsidP="000909A2">
      <w:pPr>
        <w:pStyle w:val="B1"/>
        <w:rPr>
          <w:i/>
          <w:iCs/>
        </w:rPr>
      </w:pPr>
      <w:r>
        <w:t>e)</w:t>
      </w:r>
      <w:r>
        <w:tab/>
        <w:t xml:space="preserve">The measurement name has the form </w:t>
      </w:r>
      <w:proofErr w:type="spellStart"/>
      <w:r>
        <w:t>RRU.PrbDlSSB</w:t>
      </w:r>
      <w:proofErr w:type="spellEnd"/>
      <w:r>
        <w:t>,</w:t>
      </w:r>
      <w:r>
        <w:rPr>
          <w:rFonts w:hint="eastAsia"/>
        </w:rPr>
        <w:t xml:space="preserve"> </w:t>
      </w:r>
      <w:r>
        <w:rPr>
          <w:rFonts w:hint="eastAsia"/>
          <w:i/>
          <w:iCs/>
        </w:rPr>
        <w:t>which indicat</w:t>
      </w:r>
      <w:r>
        <w:rPr>
          <w:i/>
          <w:iCs/>
        </w:rPr>
        <w:t>e</w:t>
      </w:r>
      <w:r>
        <w:rPr>
          <w:rFonts w:hint="eastAsia"/>
          <w:i/>
          <w:iCs/>
        </w:rPr>
        <w:t>s the D</w:t>
      </w:r>
      <w:r>
        <w:rPr>
          <w:i/>
          <w:iCs/>
        </w:rPr>
        <w:t>L PRB Usage</w:t>
      </w:r>
      <w:r>
        <w:rPr>
          <w:rFonts w:hint="eastAsia"/>
          <w:i/>
          <w:iCs/>
        </w:rPr>
        <w:t xml:space="preserve"> for all traffic</w:t>
      </w:r>
      <w:r>
        <w:rPr>
          <w:i/>
          <w:iCs/>
        </w:rPr>
        <w:t>,</w:t>
      </w:r>
    </w:p>
    <w:p w14:paraId="17D575FB" w14:textId="77777777" w:rsidR="000909A2" w:rsidRDefault="000909A2" w:rsidP="000909A2">
      <w:pPr>
        <w:pStyle w:val="B1"/>
      </w:pPr>
      <w:r>
        <w:t xml:space="preserve">or optionally </w:t>
      </w:r>
      <w:proofErr w:type="spellStart"/>
      <w:r>
        <w:t>RRU.PrbDlSSB</w:t>
      </w:r>
      <w:r>
        <w:rPr>
          <w:i/>
          <w:iCs/>
        </w:rPr>
        <w:t>.ResType</w:t>
      </w:r>
      <w:proofErr w:type="spellEnd"/>
      <w:r>
        <w:t xml:space="preserve">, where the </w:t>
      </w:r>
      <w:proofErr w:type="spellStart"/>
      <w:r>
        <w:rPr>
          <w:i/>
          <w:iCs/>
        </w:rPr>
        <w:t>ResType</w:t>
      </w:r>
      <w:proofErr w:type="spellEnd"/>
      <w:r>
        <w:t xml:space="preserve"> identifies the resource type of 5G QoS characteristics, or optionally </w:t>
      </w:r>
      <w:proofErr w:type="spellStart"/>
      <w:r>
        <w:t>RRU.PrbDlSSB</w:t>
      </w:r>
      <w:proofErr w:type="spellEnd"/>
      <w:r>
        <w:rPr>
          <w:lang w:val="en-US" w:eastAsia="zh-CN"/>
        </w:rPr>
        <w:t>_</w:t>
      </w:r>
      <w:proofErr w:type="spellStart"/>
      <w:r>
        <w:rPr>
          <w:i/>
        </w:rPr>
        <w:t>UEType</w:t>
      </w:r>
      <w:proofErr w:type="spellEnd"/>
      <w:r>
        <w:t xml:space="preserve">, </w:t>
      </w:r>
      <w:r>
        <w:rPr>
          <w:lang w:val="en-US" w:eastAsia="zh-CN"/>
        </w:rPr>
        <w:t xml:space="preserve">where </w:t>
      </w:r>
      <w:r>
        <w:t xml:space="preserve">the UE type refers to allowed values of </w:t>
      </w:r>
      <w:proofErr w:type="spellStart"/>
      <w:r>
        <w:t>uECellBarredAccess</w:t>
      </w:r>
      <w:proofErr w:type="spellEnd"/>
      <w:r>
        <w:t xml:space="preserve"> in TS 28.541 clause 4.4.1</w:t>
      </w:r>
      <w:r>
        <w:rPr>
          <w:rFonts w:hint="eastAsia"/>
          <w:lang w:eastAsia="zh-CN"/>
        </w:rPr>
        <w:t>.</w:t>
      </w:r>
    </w:p>
    <w:p w14:paraId="731BE2BD" w14:textId="77777777" w:rsidR="000909A2" w:rsidRDefault="000909A2" w:rsidP="000909A2">
      <w:pPr>
        <w:pStyle w:val="B1"/>
      </w:pPr>
      <w:r>
        <w:t>f)</w:t>
      </w:r>
      <w:r>
        <w:tab/>
        <w:t>Beam</w:t>
      </w:r>
    </w:p>
    <w:p w14:paraId="0FD67495" w14:textId="77777777" w:rsidR="000909A2" w:rsidRDefault="000909A2" w:rsidP="000909A2">
      <w:pPr>
        <w:pStyle w:val="B1"/>
      </w:pPr>
      <w:r>
        <w:t>g)</w:t>
      </w:r>
      <w:r>
        <w:tab/>
        <w:t>Valid for packet switched traffic</w:t>
      </w:r>
    </w:p>
    <w:p w14:paraId="31433ECA" w14:textId="77777777" w:rsidR="000909A2" w:rsidRDefault="000909A2" w:rsidP="000909A2">
      <w:pPr>
        <w:pStyle w:val="B1"/>
      </w:pPr>
      <w:r>
        <w:t>h)</w:t>
      </w:r>
      <w:r>
        <w:tab/>
      </w:r>
      <w:r>
        <w:rPr>
          <w:rFonts w:hint="eastAsia"/>
        </w:rPr>
        <w:t>5GS</w:t>
      </w:r>
    </w:p>
    <w:p w14:paraId="683CCB9B" w14:textId="1E9CB8D9" w:rsidR="000909A2" w:rsidRPr="00CE4669" w:rsidRDefault="000909A2" w:rsidP="00BF2F1E">
      <w:pPr>
        <w:pStyle w:val="B1"/>
      </w:pPr>
      <w:proofErr w:type="spellStart"/>
      <w:r>
        <w:t>i</w:t>
      </w:r>
      <w:proofErr w:type="spellEnd"/>
      <w:r>
        <w:t>)</w:t>
      </w:r>
      <w:r>
        <w:tab/>
      </w:r>
      <w:r w:rsidR="003B4F59" w:rsidRPr="001677DE">
        <w:rPr>
          <w:rFonts w:hint="eastAsia"/>
        </w:rPr>
        <w:t xml:space="preserve">One usage of this measurement is for </w:t>
      </w:r>
      <w:r w:rsidR="003B4F59">
        <w:rPr>
          <w:noProof/>
        </w:rPr>
        <w:t>r</w:t>
      </w:r>
      <w:r w:rsidR="003B4F59" w:rsidRPr="001677DE">
        <w:rPr>
          <w:noProof/>
        </w:rPr>
        <w:t xml:space="preserve">adio </w:t>
      </w:r>
      <w:r w:rsidR="003B4F59">
        <w:rPr>
          <w:noProof/>
        </w:rPr>
        <w:t>r</w:t>
      </w:r>
      <w:r w:rsidR="003B4F59" w:rsidRPr="001677DE">
        <w:rPr>
          <w:noProof/>
        </w:rPr>
        <w:t xml:space="preserve">esource </w:t>
      </w:r>
      <w:r w:rsidR="003B4F59">
        <w:rPr>
          <w:noProof/>
        </w:rPr>
        <w:t>s</w:t>
      </w:r>
      <w:r w:rsidR="003B4F59" w:rsidRPr="001677DE">
        <w:rPr>
          <w:noProof/>
        </w:rPr>
        <w:t>tatus</w:t>
      </w:r>
      <w:r w:rsidR="003B4F59">
        <w:t xml:space="preserve">, </w:t>
      </w:r>
      <w:r w:rsidR="003B4F59" w:rsidRPr="00FF080D">
        <w:rPr>
          <w:rFonts w:hint="eastAsia"/>
        </w:rPr>
        <w:t>which may be used as the input for AI/ML model training</w:t>
      </w:r>
      <w:ins w:id="1" w:author="WZN-1031" w:date="2025-11-08T00:29:00Z" w16du:dateUtc="2025-11-07T16:29:00Z">
        <w:r w:rsidR="003B4F59">
          <w:rPr>
            <w:rFonts w:hint="eastAsia"/>
            <w:lang w:eastAsia="zh-CN"/>
          </w:rPr>
          <w:t xml:space="preserve"> and MDA</w:t>
        </w:r>
      </w:ins>
      <w:r w:rsidR="003B4F59" w:rsidRPr="00FF080D">
        <w:rPr>
          <w:rFonts w:hint="eastAsia"/>
        </w:rPr>
        <w:t xml:space="preserve"> at OAM</w:t>
      </w:r>
      <w:r w:rsidR="003B4F59">
        <w:t>, such as load bala</w:t>
      </w:r>
      <w:ins w:id="2" w:author="WZN-1031" w:date="2025-11-08T00:29:00Z" w16du:dateUtc="2025-11-07T16:29:00Z">
        <w:r w:rsidR="003B4F59">
          <w:rPr>
            <w:rFonts w:hint="eastAsia"/>
            <w:lang w:eastAsia="zh-CN"/>
          </w:rPr>
          <w:t>n</w:t>
        </w:r>
      </w:ins>
      <w:r w:rsidR="003B4F59">
        <w:t>cing</w:t>
      </w:r>
      <w:ins w:id="3" w:author="WZN-1031" w:date="2025-11-08T00:29:00Z" w16du:dateUtc="2025-11-07T16:29:00Z">
        <w:r w:rsidR="003B4F59">
          <w:rPr>
            <w:rFonts w:hint="eastAsia"/>
            <w:lang w:eastAsia="zh-CN"/>
          </w:rPr>
          <w:t xml:space="preserve"> and </w:t>
        </w:r>
      </w:ins>
      <w:ins w:id="4" w:author="WZN-1031" w:date="2025-11-08T00:30:00Z" w16du:dateUtc="2025-11-07T16:30:00Z">
        <w:r w:rsidR="003B4F59" w:rsidRPr="003410DF">
          <w:rPr>
            <w:lang w:eastAsia="zh-CN"/>
          </w:rPr>
          <w:t>updating the cell coverage shape</w:t>
        </w:r>
      </w:ins>
      <w:r w:rsidR="003B4F59" w:rsidRPr="001677DE">
        <w:rPr>
          <w:rFonts w:hint="eastAsia"/>
        </w:rPr>
        <w:t>.</w:t>
      </w:r>
    </w:p>
    <w:p w14:paraId="1FD10212" w14:textId="77777777" w:rsidR="00907550" w:rsidRDefault="00907550" w:rsidP="00907550">
      <w:pPr>
        <w:pStyle w:val="CRSeparator"/>
      </w:pPr>
      <w:r w:rsidRPr="00CE4669">
        <w:t>==============Next change==============</w:t>
      </w:r>
    </w:p>
    <w:p w14:paraId="6FBF50CA" w14:textId="77777777" w:rsidR="0061569A" w:rsidRDefault="0061569A" w:rsidP="0061569A">
      <w:pPr>
        <w:pStyle w:val="5"/>
      </w:pPr>
      <w:bookmarkStart w:id="5" w:name="_Toc202524202"/>
      <w:r>
        <w:t>5.1.1.2.16</w:t>
      </w:r>
      <w:r>
        <w:tab/>
        <w:t>UL PRB Usage per SSB</w:t>
      </w:r>
      <w:bookmarkEnd w:id="5"/>
    </w:p>
    <w:p w14:paraId="198B4807" w14:textId="77777777" w:rsidR="0061569A" w:rsidRDefault="0061569A" w:rsidP="0061569A">
      <w:pPr>
        <w:pStyle w:val="B1"/>
      </w:pPr>
      <w:r>
        <w:t>a)</w:t>
      </w:r>
      <w:r>
        <w:tab/>
        <w:t xml:space="preserve">This measurement provides the usage (in percentage) of physical resource blocks (PRBs) per SSB beam of the NR cell on the uplink for any purpose. The measurement is optionally split into </w:t>
      </w:r>
      <w:proofErr w:type="spellStart"/>
      <w:r>
        <w:t>subcounter</w:t>
      </w:r>
      <w:proofErr w:type="spellEnd"/>
      <w:r>
        <w:t xml:space="preserve"> per QoS resource type (Non-GBR, GBR, Delay-critical GBR, as specified in TS 23.501[4]). The measurement is optionally filterable per UE type</w:t>
      </w:r>
      <w:r>
        <w:rPr>
          <w:lang w:val="en-US"/>
        </w:rPr>
        <w:t>.</w:t>
      </w:r>
    </w:p>
    <w:p w14:paraId="0F56E4BA" w14:textId="77777777" w:rsidR="0061569A" w:rsidRDefault="0061569A" w:rsidP="0061569A">
      <w:pPr>
        <w:pStyle w:val="B1"/>
      </w:pPr>
      <w:r>
        <w:t>b)</w:t>
      </w:r>
      <w:r>
        <w:tab/>
        <w:t>SI</w:t>
      </w:r>
    </w:p>
    <w:p w14:paraId="13915F2E" w14:textId="77777777" w:rsidR="0061569A" w:rsidRDefault="0061569A" w:rsidP="0061569A">
      <w:pPr>
        <w:pStyle w:val="B1"/>
      </w:pPr>
      <w:r>
        <w:rPr>
          <w:snapToGrid w:val="0"/>
        </w:rPr>
        <w:t>c)</w:t>
      </w:r>
      <w:r>
        <w:rPr>
          <w:snapToGrid w:val="0"/>
        </w:rPr>
        <w:tab/>
        <w:t>This measurement is obtained as:</w:t>
      </w:r>
      <w:r>
        <w:t xml:space="preserve"> </w:t>
      </w:r>
      <w:r>
        <w:rPr>
          <w:position w:val="-30"/>
        </w:rPr>
        <w:object w:dxaOrig="2294" w:dyaOrig="769" w14:anchorId="7BD75AA6">
          <v:shape id="_x0000_i1095" type="#_x0000_t75" style="width:114.6pt;height:38.5pt" o:ole="">
            <v:imagedata r:id="rId12" o:title=""/>
          </v:shape>
          <o:OLEObject Type="Embed" ProgID="Equation.3" ShapeID="_x0000_i1095" DrawAspect="Content" ObjectID="_1824067924" r:id="rId24"/>
        </w:object>
      </w:r>
      <w:r>
        <w:t xml:space="preserve">, where </w:t>
      </w:r>
      <w:r>
        <w:rPr>
          <w:rFonts w:eastAsia="MS Mincho"/>
          <w:position w:val="-10"/>
        </w:rPr>
        <w:object w:dxaOrig="610" w:dyaOrig="317" w14:anchorId="0FBD815A">
          <v:shape id="_x0000_i1096" type="#_x0000_t75" style="width:30.55pt;height:15.85pt" o:ole="">
            <v:imagedata r:id="rId14" o:title=""/>
          </v:shape>
          <o:OLEObject Type="Embed" ProgID="Equation.3" ShapeID="_x0000_i1096" DrawAspect="Content" ObjectID="_1824067925" r:id="rId25"/>
        </w:object>
      </w:r>
      <w:r>
        <w:rPr>
          <w:rFonts w:eastAsia="MS Mincho"/>
        </w:rPr>
        <w:t xml:space="preserve">is the UL total PUSCH PRB usage, which is percentage of PRBs used, averaged during time period </w:t>
      </w:r>
      <w:r>
        <w:rPr>
          <w:rFonts w:eastAsia="MS Mincho"/>
          <w:position w:val="-4"/>
        </w:rPr>
        <w:object w:dxaOrig="220" w:dyaOrig="305" w14:anchorId="741814A9">
          <v:shape id="_x0000_i1097" type="#_x0000_t75" style="width:10.85pt;height:15.3pt" o:ole="">
            <v:imagedata r:id="rId16" o:title=""/>
          </v:shape>
          <o:OLEObject Type="Embed" ProgID="Equation.3" ShapeID="_x0000_i1097" DrawAspect="Content" ObjectID="_1824067926" r:id="rId26"/>
        </w:object>
      </w:r>
      <w:r>
        <w:rPr>
          <w:rFonts w:eastAsia="MS Mincho"/>
        </w:rPr>
        <w:t xml:space="preserve"> with value range: 0-100%; </w:t>
      </w:r>
      <w:r>
        <w:rPr>
          <w:rFonts w:eastAsia="MS Mincho"/>
          <w:position w:val="-10"/>
        </w:rPr>
        <w:object w:dxaOrig="769" w:dyaOrig="317" w14:anchorId="5ADD95B9">
          <v:shape id="_x0000_i1098" type="#_x0000_t75" style="width:38.5pt;height:15.85pt" o:ole="">
            <v:imagedata r:id="rId18" o:title=""/>
          </v:shape>
          <o:OLEObject Type="Embed" ProgID="Equation.3" ShapeID="_x0000_i1098" DrawAspect="Content" ObjectID="_1824067927" r:id="rId27"/>
        </w:object>
      </w:r>
      <w:r>
        <w:rPr>
          <w:rFonts w:eastAsia="MS Mincho"/>
        </w:rPr>
        <w:t xml:space="preserve">is a count of all PUSCH PRBs used for UL traffic transmission </w:t>
      </w:r>
      <w:r>
        <w:t>for the SSB beam per QoS resource type</w:t>
      </w:r>
      <w:r>
        <w:rPr>
          <w:rFonts w:eastAsia="MS Mincho"/>
        </w:rPr>
        <w:t xml:space="preserve">; </w:t>
      </w:r>
      <w:r>
        <w:rPr>
          <w:rFonts w:eastAsia="MS Mincho"/>
          <w:position w:val="-10"/>
        </w:rPr>
        <w:object w:dxaOrig="525" w:dyaOrig="317" w14:anchorId="01C5BDA4">
          <v:shape id="_x0000_i1099" type="#_x0000_t75" style="width:26.15pt;height:15.85pt" o:ole="">
            <v:imagedata r:id="rId20" o:title=""/>
          </v:shape>
          <o:OLEObject Type="Embed" ProgID="Equation.3" ShapeID="_x0000_i1099" DrawAspect="Content" ObjectID="_1824067928" r:id="rId28"/>
        </w:object>
      </w:r>
      <w:r>
        <w:rPr>
          <w:rFonts w:eastAsia="MS Mincho"/>
        </w:rPr>
        <w:t>is</w:t>
      </w:r>
      <w:r>
        <w:t xml:space="preserve"> </w:t>
      </w:r>
      <w:r>
        <w:rPr>
          <w:lang w:val="en-US" w:eastAsia="ja-JP"/>
        </w:rPr>
        <w:t>the cell total PUSCH PRB number</w:t>
      </w:r>
      <w:r>
        <w:rPr>
          <w:rFonts w:eastAsia="MS Mincho"/>
        </w:rPr>
        <w:t xml:space="preserve"> during time period </w:t>
      </w:r>
      <w:r>
        <w:rPr>
          <w:rFonts w:eastAsia="MS Mincho"/>
          <w:position w:val="-4"/>
        </w:rPr>
        <w:object w:dxaOrig="220" w:dyaOrig="244" w14:anchorId="1A08F17B">
          <v:shape id="_x0000_i1100" type="#_x0000_t75" style="width:10.85pt;height:12.35pt" o:ole="">
            <v:imagedata r:id="rId16" o:title=""/>
          </v:shape>
          <o:OLEObject Type="Embed" ProgID="Equation.3" ShapeID="_x0000_i1100" DrawAspect="Content" ObjectID="_1824067929" r:id="rId29"/>
        </w:object>
      </w:r>
      <w:r>
        <w:rPr>
          <w:rFonts w:eastAsia="MS Mincho"/>
        </w:rPr>
        <w:t xml:space="preserve">; and </w:t>
      </w:r>
      <w:r>
        <w:rPr>
          <w:rFonts w:eastAsia="MS Mincho"/>
          <w:position w:val="-4"/>
        </w:rPr>
        <w:object w:dxaOrig="220" w:dyaOrig="244" w14:anchorId="6424B84D">
          <v:shape id="_x0000_i1101" type="#_x0000_t75" style="width:10.85pt;height:12.35pt" o:ole="">
            <v:imagedata r:id="rId16" o:title=""/>
          </v:shape>
          <o:OLEObject Type="Embed" ProgID="Equation.3" ShapeID="_x0000_i1101" DrawAspect="Content" ObjectID="_1824067930" r:id="rId30"/>
        </w:object>
      </w:r>
      <w:r>
        <w:rPr>
          <w:rFonts w:eastAsia="MS Mincho"/>
        </w:rPr>
        <w:t>is the time period during which the measurement is performed</w:t>
      </w:r>
      <w:r>
        <w:rPr>
          <w:rFonts w:asciiTheme="minorEastAsia" w:hAnsiTheme="minorEastAsia"/>
        </w:rPr>
        <w:t>.</w:t>
      </w:r>
    </w:p>
    <w:p w14:paraId="4AFD369C" w14:textId="77777777" w:rsidR="0061569A" w:rsidRDefault="0061569A" w:rsidP="0061569A">
      <w:pPr>
        <w:pStyle w:val="B1"/>
      </w:pPr>
      <w:r>
        <w:t>d)</w:t>
      </w:r>
      <w:r>
        <w:tab/>
        <w:t>A single float value from 0 to 100. If the optional measurements are performed, the number of measurements is equal to the number of QoS resource types.</w:t>
      </w:r>
    </w:p>
    <w:p w14:paraId="6F24E2C6" w14:textId="77777777" w:rsidR="0061569A" w:rsidRDefault="0061569A" w:rsidP="0061569A">
      <w:pPr>
        <w:pStyle w:val="B1"/>
        <w:rPr>
          <w:i/>
          <w:iCs/>
        </w:rPr>
      </w:pPr>
      <w:r>
        <w:t>e)</w:t>
      </w:r>
      <w:r>
        <w:tab/>
        <w:t xml:space="preserve">The measurement name has the form </w:t>
      </w:r>
      <w:proofErr w:type="spellStart"/>
      <w:r>
        <w:t>RRU.PrbTotUlSSB</w:t>
      </w:r>
      <w:proofErr w:type="spellEnd"/>
      <w:r>
        <w:rPr>
          <w:rFonts w:hint="eastAsia"/>
        </w:rPr>
        <w:t xml:space="preserve">, </w:t>
      </w:r>
      <w:r>
        <w:rPr>
          <w:rFonts w:hint="eastAsia"/>
          <w:i/>
          <w:iCs/>
        </w:rPr>
        <w:t>which indicat</w:t>
      </w:r>
      <w:r>
        <w:rPr>
          <w:i/>
          <w:iCs/>
        </w:rPr>
        <w:t>e</w:t>
      </w:r>
      <w:r>
        <w:rPr>
          <w:rFonts w:hint="eastAsia"/>
          <w:i/>
          <w:iCs/>
        </w:rPr>
        <w:t>s the U</w:t>
      </w:r>
      <w:r>
        <w:rPr>
          <w:i/>
          <w:iCs/>
        </w:rPr>
        <w:t>L PRB Usage</w:t>
      </w:r>
      <w:r>
        <w:rPr>
          <w:rFonts w:hint="eastAsia"/>
          <w:i/>
          <w:iCs/>
        </w:rPr>
        <w:t xml:space="preserve"> for all traffic</w:t>
      </w:r>
      <w:r>
        <w:rPr>
          <w:i/>
          <w:iCs/>
        </w:rPr>
        <w:t>,</w:t>
      </w:r>
    </w:p>
    <w:p w14:paraId="751CB98B" w14:textId="77777777" w:rsidR="0061569A" w:rsidRDefault="0061569A" w:rsidP="0061569A">
      <w:pPr>
        <w:pStyle w:val="B1"/>
        <w:rPr>
          <w:i/>
          <w:iCs/>
        </w:rPr>
      </w:pPr>
      <w:r>
        <w:lastRenderedPageBreak/>
        <w:t xml:space="preserve">or optionally </w:t>
      </w:r>
      <w:proofErr w:type="spellStart"/>
      <w:r>
        <w:t>RRU.PrbUlSSB</w:t>
      </w:r>
      <w:r>
        <w:rPr>
          <w:i/>
          <w:iCs/>
        </w:rPr>
        <w:t>.ResType</w:t>
      </w:r>
      <w:proofErr w:type="spellEnd"/>
      <w:r>
        <w:t xml:space="preserve">, where the </w:t>
      </w:r>
      <w:proofErr w:type="spellStart"/>
      <w:r>
        <w:rPr>
          <w:i/>
          <w:iCs/>
        </w:rPr>
        <w:t>ResType</w:t>
      </w:r>
      <w:proofErr w:type="spellEnd"/>
      <w:r>
        <w:t xml:space="preserve"> identifies the resource type of 5G QoS characteristics, or optionally </w:t>
      </w:r>
      <w:proofErr w:type="spellStart"/>
      <w:r>
        <w:t>RRU.PrbUlSSB</w:t>
      </w:r>
      <w:proofErr w:type="spellEnd"/>
      <w:r>
        <w:rPr>
          <w:lang w:val="en-US" w:eastAsia="zh-CN"/>
        </w:rPr>
        <w:t>_</w:t>
      </w:r>
      <w:proofErr w:type="spellStart"/>
      <w:r>
        <w:rPr>
          <w:i/>
        </w:rPr>
        <w:t>UEType</w:t>
      </w:r>
      <w:proofErr w:type="spellEnd"/>
      <w:r>
        <w:t xml:space="preserve">, </w:t>
      </w:r>
      <w:r>
        <w:rPr>
          <w:lang w:val="en-US" w:eastAsia="zh-CN"/>
        </w:rPr>
        <w:t xml:space="preserve">where </w:t>
      </w:r>
      <w:r>
        <w:t xml:space="preserve">the UE type refers to allowed values of </w:t>
      </w:r>
      <w:proofErr w:type="spellStart"/>
      <w:r>
        <w:t>uECellBarredAccess</w:t>
      </w:r>
      <w:proofErr w:type="spellEnd"/>
      <w:r>
        <w:t xml:space="preserve"> in TS 28.541 clause 4.4.1.</w:t>
      </w:r>
    </w:p>
    <w:p w14:paraId="6A06EDD3" w14:textId="77777777" w:rsidR="0061569A" w:rsidRDefault="0061569A" w:rsidP="0061569A">
      <w:pPr>
        <w:pStyle w:val="B1"/>
      </w:pPr>
      <w:r>
        <w:t>f)</w:t>
      </w:r>
      <w:r>
        <w:tab/>
        <w:t>Beam</w:t>
      </w:r>
    </w:p>
    <w:p w14:paraId="26DE99E3" w14:textId="77777777" w:rsidR="0061569A" w:rsidRDefault="0061569A" w:rsidP="0061569A">
      <w:pPr>
        <w:pStyle w:val="B1"/>
      </w:pPr>
      <w:r>
        <w:t>g)</w:t>
      </w:r>
      <w:r>
        <w:tab/>
        <w:t>Valid for packet switched traffic</w:t>
      </w:r>
    </w:p>
    <w:p w14:paraId="44C251F6" w14:textId="77777777" w:rsidR="0061569A" w:rsidRDefault="0061569A" w:rsidP="0061569A">
      <w:pPr>
        <w:pStyle w:val="B1"/>
      </w:pPr>
      <w:r>
        <w:t>h)</w:t>
      </w:r>
      <w:r>
        <w:tab/>
      </w:r>
      <w:r>
        <w:rPr>
          <w:rFonts w:hint="eastAsia"/>
        </w:rPr>
        <w:t>5GS</w:t>
      </w:r>
    </w:p>
    <w:p w14:paraId="2B10D327" w14:textId="77777777" w:rsidR="0061569A" w:rsidRPr="00CE4669" w:rsidRDefault="0061569A" w:rsidP="0061569A">
      <w:pPr>
        <w:pStyle w:val="B1"/>
      </w:pPr>
      <w:proofErr w:type="spellStart"/>
      <w:r>
        <w:t>i</w:t>
      </w:r>
      <w:proofErr w:type="spellEnd"/>
      <w:r>
        <w:t>)</w:t>
      </w:r>
      <w:r>
        <w:tab/>
      </w:r>
      <w:r w:rsidRPr="001677DE">
        <w:rPr>
          <w:rFonts w:hint="eastAsia"/>
        </w:rPr>
        <w:t xml:space="preserve">One usage of this measurement is for </w:t>
      </w:r>
      <w:r>
        <w:rPr>
          <w:noProof/>
        </w:rPr>
        <w:t>r</w:t>
      </w:r>
      <w:r w:rsidRPr="001677DE">
        <w:rPr>
          <w:noProof/>
        </w:rPr>
        <w:t xml:space="preserve">adio </w:t>
      </w:r>
      <w:r>
        <w:rPr>
          <w:noProof/>
        </w:rPr>
        <w:t>r</w:t>
      </w:r>
      <w:r w:rsidRPr="001677DE">
        <w:rPr>
          <w:noProof/>
        </w:rPr>
        <w:t xml:space="preserve">esource </w:t>
      </w:r>
      <w:r>
        <w:rPr>
          <w:noProof/>
        </w:rPr>
        <w:t>s</w:t>
      </w:r>
      <w:r w:rsidRPr="001677DE">
        <w:rPr>
          <w:noProof/>
        </w:rPr>
        <w:t>tatus</w:t>
      </w:r>
      <w:r>
        <w:t xml:space="preserve">, </w:t>
      </w:r>
      <w:r w:rsidRPr="00FF080D">
        <w:rPr>
          <w:rFonts w:hint="eastAsia"/>
        </w:rPr>
        <w:t>which may be used as the input for AI/ML model training</w:t>
      </w:r>
      <w:ins w:id="6" w:author="WZN-1031" w:date="2025-11-08T00:29:00Z" w16du:dateUtc="2025-11-07T16:29:00Z">
        <w:r>
          <w:rPr>
            <w:rFonts w:hint="eastAsia"/>
            <w:lang w:eastAsia="zh-CN"/>
          </w:rPr>
          <w:t xml:space="preserve"> and MDA</w:t>
        </w:r>
      </w:ins>
      <w:r w:rsidRPr="00FF080D">
        <w:rPr>
          <w:rFonts w:hint="eastAsia"/>
        </w:rPr>
        <w:t xml:space="preserve"> at OAM</w:t>
      </w:r>
      <w:r>
        <w:t>, such as load bala</w:t>
      </w:r>
      <w:ins w:id="7" w:author="WZN-1031" w:date="2025-11-08T00:29:00Z" w16du:dateUtc="2025-11-07T16:29:00Z">
        <w:r>
          <w:rPr>
            <w:rFonts w:hint="eastAsia"/>
            <w:lang w:eastAsia="zh-CN"/>
          </w:rPr>
          <w:t>n</w:t>
        </w:r>
      </w:ins>
      <w:r>
        <w:t>cing</w:t>
      </w:r>
      <w:ins w:id="8" w:author="WZN-1031" w:date="2025-11-08T00:29:00Z" w16du:dateUtc="2025-11-07T16:29:00Z">
        <w:r>
          <w:rPr>
            <w:rFonts w:hint="eastAsia"/>
            <w:lang w:eastAsia="zh-CN"/>
          </w:rPr>
          <w:t xml:space="preserve"> and </w:t>
        </w:r>
      </w:ins>
      <w:ins w:id="9" w:author="WZN-1031" w:date="2025-11-08T00:30:00Z" w16du:dateUtc="2025-11-07T16:30:00Z">
        <w:r w:rsidRPr="003410DF">
          <w:rPr>
            <w:lang w:eastAsia="zh-CN"/>
          </w:rPr>
          <w:t>updating the cell coverage shape</w:t>
        </w:r>
      </w:ins>
      <w:r w:rsidRPr="001677DE">
        <w:rPr>
          <w:rFonts w:hint="eastAsia"/>
        </w:rPr>
        <w:t>.</w:t>
      </w:r>
    </w:p>
    <w:p w14:paraId="68A5CF52" w14:textId="70386582" w:rsidR="00BF2F1E" w:rsidRPr="00CE4669" w:rsidRDefault="00BF2F1E" w:rsidP="00BF2F1E">
      <w:pPr>
        <w:pStyle w:val="CRSeparator"/>
        <w:rPr>
          <w:rFonts w:hint="eastAsia"/>
          <w:lang w:eastAsia="zh-CN"/>
        </w:rPr>
      </w:pPr>
      <w:r w:rsidRPr="00CE4669">
        <w:t>==============Next change==============</w:t>
      </w:r>
    </w:p>
    <w:p w14:paraId="73E052DA" w14:textId="77777777" w:rsidR="000909A2" w:rsidRDefault="000909A2" w:rsidP="000909A2">
      <w:pPr>
        <w:pStyle w:val="5"/>
        <w:rPr>
          <w:lang w:val="en-US"/>
        </w:rPr>
      </w:pPr>
      <w:bookmarkStart w:id="10" w:name="_Toc44492017"/>
      <w:bookmarkStart w:id="11" w:name="_Toc51689946"/>
      <w:bookmarkStart w:id="12" w:name="_Toc51750633"/>
      <w:bookmarkStart w:id="13" w:name="_Toc51774893"/>
      <w:bookmarkStart w:id="14" w:name="_Toc51775507"/>
      <w:bookmarkStart w:id="15" w:name="_Toc51776123"/>
      <w:bookmarkStart w:id="16" w:name="_Toc58515509"/>
      <w:bookmarkStart w:id="17" w:name="_Toc202524439"/>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10"/>
      <w:bookmarkEnd w:id="11"/>
      <w:bookmarkEnd w:id="12"/>
      <w:bookmarkEnd w:id="13"/>
      <w:bookmarkEnd w:id="14"/>
      <w:bookmarkEnd w:id="15"/>
      <w:bookmarkEnd w:id="16"/>
      <w:bookmarkEnd w:id="17"/>
    </w:p>
    <w:p w14:paraId="7FD77997" w14:textId="77777777" w:rsidR="000909A2" w:rsidRDefault="000909A2" w:rsidP="000909A2">
      <w:pPr>
        <w:pStyle w:val="B1"/>
      </w:pPr>
      <w:r>
        <w:rPr>
          <w:rFonts w:hint="eastAsia"/>
          <w:lang w:val="en-US" w:eastAsia="zh-CN"/>
        </w:rPr>
        <w:t>a)</w:t>
      </w:r>
      <w:r>
        <w:rPr>
          <w:lang w:val="en-US" w:eastAsia="zh-CN"/>
        </w:rPr>
        <w:tab/>
      </w:r>
      <w:r>
        <w:t>This measurement provides</w:t>
      </w:r>
      <w:r>
        <w:rPr>
          <w:rFonts w:hint="eastAsia"/>
          <w:lang w:val="en-US" w:eastAsia="zh-CN"/>
        </w:rPr>
        <w:t xml:space="preserve"> n</w:t>
      </w:r>
      <w:proofErr w:type="spellStart"/>
      <w:r>
        <w:t>umber</w:t>
      </w:r>
      <w:proofErr w:type="spellEnd"/>
      <w:r>
        <w:t xml:space="preserve"> of</w:t>
      </w:r>
      <w:r>
        <w:rPr>
          <w:rFonts w:hint="eastAsia"/>
          <w:lang w:val="en-US" w:eastAsia="zh-CN"/>
        </w:rPr>
        <w:t xml:space="preserve"> UE related the SSB beam index</w:t>
      </w:r>
      <w:r>
        <w:t>.</w:t>
      </w:r>
    </w:p>
    <w:p w14:paraId="08609490" w14:textId="77777777" w:rsidR="000909A2" w:rsidRDefault="000909A2" w:rsidP="000909A2">
      <w:pPr>
        <w:pStyle w:val="B1"/>
      </w:pPr>
      <w:r>
        <w:t>b)</w:t>
      </w:r>
      <w:r>
        <w:tab/>
        <w:t>CC.</w:t>
      </w:r>
    </w:p>
    <w:p w14:paraId="7C3011C7" w14:textId="77777777" w:rsidR="000909A2" w:rsidRDefault="000909A2" w:rsidP="000909A2">
      <w:pPr>
        <w:pStyle w:val="B1"/>
      </w:pPr>
      <w:r>
        <w:rPr>
          <w:rFonts w:hint="eastAsia"/>
          <w:lang w:val="en-US" w:eastAsia="zh-CN"/>
        </w:rPr>
        <w:t>c)</w:t>
      </w:r>
      <w:r>
        <w:rPr>
          <w:lang w:val="en-US" w:eastAsia="zh-CN"/>
        </w:rPr>
        <w:tab/>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in case the beam switch function is enabled (see TS 38.331[20]).</w:t>
      </w:r>
    </w:p>
    <w:p w14:paraId="5B270BB5" w14:textId="77777777" w:rsidR="000909A2" w:rsidRDefault="000909A2" w:rsidP="000909A2">
      <w:pPr>
        <w:pStyle w:val="B1"/>
      </w:pPr>
      <w:r>
        <w:t>d)</w:t>
      </w:r>
      <w:r>
        <w:tab/>
        <w:t>A single integer value.</w:t>
      </w:r>
    </w:p>
    <w:p w14:paraId="03F907E2" w14:textId="77777777" w:rsidR="000909A2" w:rsidRDefault="000909A2" w:rsidP="000909A2">
      <w:pPr>
        <w:pStyle w:val="B1"/>
        <w:rPr>
          <w:lang w:val="en-US" w:eastAsia="zh-CN"/>
        </w:rPr>
      </w:pPr>
      <w:r>
        <w:rPr>
          <w:lang w:val="en-US" w:eastAsia="zh-CN"/>
        </w:rPr>
        <w:t>e)</w:t>
      </w:r>
      <w:r>
        <w:rPr>
          <w:lang w:val="en-US" w:eastAsia="zh-CN"/>
        </w:rPr>
        <w:tab/>
      </w:r>
      <w:r>
        <w:rPr>
          <w:rFonts w:hint="eastAsia"/>
          <w:lang w:val="en-US" w:eastAsia="zh-CN"/>
        </w:rPr>
        <w:t>L1M</w:t>
      </w:r>
      <w:r>
        <w:t>.</w:t>
      </w:r>
      <w:proofErr w:type="spellStart"/>
      <w:r>
        <w:t>SSBBeamRelatedUeNbr</w:t>
      </w:r>
      <w:proofErr w:type="spellEnd"/>
      <w:r>
        <w:rPr>
          <w:lang w:val="en-US" w:eastAsia="zh-CN"/>
        </w:rPr>
        <w:t>.</w:t>
      </w:r>
    </w:p>
    <w:p w14:paraId="03B01683" w14:textId="77777777" w:rsidR="000909A2" w:rsidRDefault="000909A2" w:rsidP="000909A2">
      <w:pPr>
        <w:pStyle w:val="B1"/>
        <w:rPr>
          <w:lang w:val="en-US" w:eastAsia="zh-CN"/>
        </w:rPr>
      </w:pPr>
      <w:r>
        <w:t>f)</w:t>
      </w:r>
      <w:r>
        <w:rPr>
          <w:lang w:val="en-US" w:eastAsia="zh-CN"/>
        </w:rPr>
        <w:tab/>
      </w:r>
      <w:r>
        <w:rPr>
          <w:rFonts w:hint="eastAsia"/>
          <w:lang w:val="en-US" w:eastAsia="zh-CN"/>
        </w:rPr>
        <w:t>Beam</w:t>
      </w:r>
    </w:p>
    <w:p w14:paraId="155C55EA" w14:textId="77777777" w:rsidR="000909A2" w:rsidRDefault="000909A2" w:rsidP="000909A2">
      <w:pPr>
        <w:pStyle w:val="B1"/>
      </w:pPr>
      <w:r>
        <w:t>g)</w:t>
      </w:r>
      <w:r>
        <w:tab/>
        <w:t xml:space="preserve">Valid for packet switched traffic </w:t>
      </w:r>
    </w:p>
    <w:p w14:paraId="1258BFF0" w14:textId="77777777" w:rsidR="000909A2" w:rsidRDefault="000909A2" w:rsidP="000909A2">
      <w:pPr>
        <w:pStyle w:val="B1"/>
      </w:pPr>
      <w:r>
        <w:rPr>
          <w:rFonts w:hint="eastAsia"/>
          <w:lang w:eastAsia="zh-CN"/>
        </w:rPr>
        <w:t>h</w:t>
      </w:r>
      <w:r>
        <w:rPr>
          <w:lang w:eastAsia="zh-CN"/>
        </w:rPr>
        <w:t>)</w:t>
      </w:r>
      <w:r>
        <w:rPr>
          <w:lang w:eastAsia="zh-CN"/>
        </w:rPr>
        <w:tab/>
      </w:r>
      <w:r>
        <w:t>5GS</w:t>
      </w:r>
    </w:p>
    <w:p w14:paraId="64678EDB" w14:textId="1841CB15" w:rsidR="000909A2" w:rsidRDefault="000909A2" w:rsidP="000909A2">
      <w:pPr>
        <w:pStyle w:val="B1"/>
        <w:rPr>
          <w:rFonts w:hint="eastAsia"/>
          <w:lang w:eastAsia="zh-CN"/>
        </w:rPr>
      </w:pPr>
      <w:proofErr w:type="spellStart"/>
      <w:r>
        <w:rPr>
          <w:rFonts w:hint="eastAsia"/>
          <w:lang w:val="en-US" w:eastAsia="zh-CN"/>
        </w:rPr>
        <w:t>i</w:t>
      </w:r>
      <w:proofErr w:type="spellEnd"/>
      <w:r>
        <w:rPr>
          <w:rFonts w:hint="eastAsia"/>
          <w:lang w:val="en-US" w:eastAsia="zh-CN"/>
        </w:rPr>
        <w:t>)</w:t>
      </w:r>
      <w:r>
        <w:rPr>
          <w:lang w:val="en-US" w:eastAsia="zh-CN"/>
        </w:rPr>
        <w:tab/>
      </w:r>
      <w:r>
        <w:rPr>
          <w:rFonts w:hint="eastAsia"/>
          <w:lang w:eastAsia="zh-CN"/>
        </w:rPr>
        <w:t>On</w:t>
      </w:r>
      <w:r>
        <w:rPr>
          <w:lang w:eastAsia="zh-CN"/>
        </w:rPr>
        <w:t>e usage of this performance measurements is for performance assurance</w:t>
      </w:r>
      <w:ins w:id="18" w:author="WZN-1031" w:date="2025-11-08T00:26:00Z" w16du:dateUtc="2025-11-07T16:26:00Z">
        <w:r>
          <w:rPr>
            <w:rFonts w:hint="eastAsia"/>
            <w:lang w:eastAsia="zh-CN"/>
          </w:rPr>
          <w:t xml:space="preserve"> </w:t>
        </w:r>
        <w:r w:rsidRPr="003410DF">
          <w:rPr>
            <w:lang w:eastAsia="zh-CN"/>
          </w:rPr>
          <w:t>and radio resource optimization such as updating the cell coverage shape</w:t>
        </w:r>
      </w:ins>
      <w:r>
        <w:rPr>
          <w:lang w:eastAsia="zh-CN"/>
        </w:rPr>
        <w:t>. This measurement is only applicable when the beam switch function is activated.</w:t>
      </w:r>
    </w:p>
    <w:p w14:paraId="053D9300" w14:textId="609F9016"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CA5D0" w14:textId="77777777" w:rsidR="003F222B" w:rsidRDefault="003F222B">
      <w:r>
        <w:separator/>
      </w:r>
    </w:p>
  </w:endnote>
  <w:endnote w:type="continuationSeparator" w:id="0">
    <w:p w14:paraId="6BB99E2A" w14:textId="77777777" w:rsidR="003F222B" w:rsidRDefault="003F2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76977" w14:textId="77777777" w:rsidR="003F222B" w:rsidRDefault="003F222B">
      <w:r>
        <w:separator/>
      </w:r>
    </w:p>
  </w:footnote>
  <w:footnote w:type="continuationSeparator" w:id="0">
    <w:p w14:paraId="437B886B" w14:textId="77777777" w:rsidR="003F222B" w:rsidRDefault="003F2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ZN-1031">
    <w15:presenceInfo w15:providerId="None" w15:userId="WZN-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3FC"/>
    <w:rsid w:val="00070E09"/>
    <w:rsid w:val="000909A2"/>
    <w:rsid w:val="000A6394"/>
    <w:rsid w:val="000B7FED"/>
    <w:rsid w:val="000C038A"/>
    <w:rsid w:val="000C6598"/>
    <w:rsid w:val="000D44B3"/>
    <w:rsid w:val="0011659D"/>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0C35"/>
    <w:rsid w:val="002E1C42"/>
    <w:rsid w:val="002E472E"/>
    <w:rsid w:val="002E5590"/>
    <w:rsid w:val="00305409"/>
    <w:rsid w:val="003410DF"/>
    <w:rsid w:val="003609EF"/>
    <w:rsid w:val="0036231A"/>
    <w:rsid w:val="00374DD4"/>
    <w:rsid w:val="00386332"/>
    <w:rsid w:val="003B4F59"/>
    <w:rsid w:val="003E1A36"/>
    <w:rsid w:val="003F222B"/>
    <w:rsid w:val="00410371"/>
    <w:rsid w:val="004242F1"/>
    <w:rsid w:val="0042444A"/>
    <w:rsid w:val="00455609"/>
    <w:rsid w:val="004B75B7"/>
    <w:rsid w:val="004D5E28"/>
    <w:rsid w:val="0050622E"/>
    <w:rsid w:val="005141D9"/>
    <w:rsid w:val="0051580D"/>
    <w:rsid w:val="00547111"/>
    <w:rsid w:val="00592D74"/>
    <w:rsid w:val="005A00F5"/>
    <w:rsid w:val="005B36D1"/>
    <w:rsid w:val="005C56F8"/>
    <w:rsid w:val="005E2C44"/>
    <w:rsid w:val="0061569A"/>
    <w:rsid w:val="00621188"/>
    <w:rsid w:val="006257ED"/>
    <w:rsid w:val="00653DE4"/>
    <w:rsid w:val="00661C9C"/>
    <w:rsid w:val="00665C47"/>
    <w:rsid w:val="00695808"/>
    <w:rsid w:val="006B46FB"/>
    <w:rsid w:val="006D1310"/>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1EDE"/>
    <w:rsid w:val="00A246B6"/>
    <w:rsid w:val="00A47E70"/>
    <w:rsid w:val="00A50CF0"/>
    <w:rsid w:val="00A7671C"/>
    <w:rsid w:val="00AA0D2A"/>
    <w:rsid w:val="00AA2CBC"/>
    <w:rsid w:val="00AC5820"/>
    <w:rsid w:val="00AD1CD8"/>
    <w:rsid w:val="00B171B2"/>
    <w:rsid w:val="00B258BB"/>
    <w:rsid w:val="00B67B97"/>
    <w:rsid w:val="00B968C8"/>
    <w:rsid w:val="00BA3EC5"/>
    <w:rsid w:val="00BA51D9"/>
    <w:rsid w:val="00BB5DFC"/>
    <w:rsid w:val="00BD279D"/>
    <w:rsid w:val="00BD6BB8"/>
    <w:rsid w:val="00BF2F1E"/>
    <w:rsid w:val="00C403D9"/>
    <w:rsid w:val="00C45B04"/>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6137E"/>
    <w:rsid w:val="00FB6386"/>
    <w:rsid w:val="00FB798F"/>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386332"/>
    <w:pPr>
      <w:pBdr>
        <w:top w:val="none" w:sz="0" w:space="0" w:color="auto"/>
      </w:pBdr>
      <w:spacing w:before="180"/>
      <w:outlineLvl w:val="1"/>
    </w:pPr>
    <w:rPr>
      <w:sz w:val="32"/>
    </w:rPr>
  </w:style>
  <w:style w:type="paragraph" w:styleId="3">
    <w:name w:val="heading 3"/>
    <w:basedOn w:val="2"/>
    <w:next w:val="a"/>
    <w:qFormat/>
    <w:rsid w:val="00386332"/>
    <w:pPr>
      <w:spacing w:before="120"/>
      <w:outlineLvl w:val="2"/>
    </w:pPr>
    <w:rPr>
      <w:sz w:val="28"/>
    </w:rPr>
  </w:style>
  <w:style w:type="paragraph" w:styleId="4">
    <w:name w:val="heading 4"/>
    <w:basedOn w:val="3"/>
    <w:next w:val="a"/>
    <w:qFormat/>
    <w:rsid w:val="00386332"/>
    <w:pPr>
      <w:ind w:left="1418" w:hanging="1418"/>
      <w:outlineLvl w:val="3"/>
    </w:pPr>
    <w:rPr>
      <w:sz w:val="24"/>
    </w:rPr>
  </w:style>
  <w:style w:type="paragraph" w:styleId="5">
    <w:name w:val="heading 5"/>
    <w:basedOn w:val="4"/>
    <w:next w:val="a"/>
    <w:link w:val="50"/>
    <w:qFormat/>
    <w:rsid w:val="00386332"/>
    <w:pPr>
      <w:ind w:left="1701" w:hanging="1701"/>
      <w:outlineLvl w:val="4"/>
    </w:pPr>
    <w:rPr>
      <w:sz w:val="22"/>
    </w:rPr>
  </w:style>
  <w:style w:type="paragraph" w:styleId="6">
    <w:name w:val="heading 6"/>
    <w:basedOn w:val="H6"/>
    <w:next w:val="a"/>
    <w:qFormat/>
    <w:rsid w:val="00386332"/>
    <w:pPr>
      <w:outlineLvl w:val="5"/>
    </w:pPr>
  </w:style>
  <w:style w:type="paragraph" w:styleId="7">
    <w:name w:val="heading 7"/>
    <w:basedOn w:val="H6"/>
    <w:next w:val="a"/>
    <w:qFormat/>
    <w:rsid w:val="00386332"/>
    <w:pPr>
      <w:outlineLvl w:val="6"/>
    </w:pPr>
  </w:style>
  <w:style w:type="paragraph" w:styleId="8">
    <w:name w:val="heading 8"/>
    <w:basedOn w:val="1"/>
    <w:next w:val="a"/>
    <w:qFormat/>
    <w:rsid w:val="00386332"/>
    <w:pPr>
      <w:ind w:left="0" w:firstLine="0"/>
      <w:outlineLvl w:val="7"/>
    </w:pPr>
  </w:style>
  <w:style w:type="paragraph" w:styleId="9">
    <w:name w:val="heading 9"/>
    <w:basedOn w:val="8"/>
    <w:next w:val="a"/>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20">
    <w:name w:val="index 2"/>
    <w:basedOn w:val="10"/>
    <w:semiHidden/>
    <w:rsid w:val="00386332"/>
    <w:pPr>
      <w:ind w:left="284"/>
    </w:pPr>
  </w:style>
  <w:style w:type="paragraph" w:styleId="10">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1">
    <w:name w:val="List Number 2"/>
    <w:basedOn w:val="a3"/>
    <w:rsid w:val="00386332"/>
    <w:pPr>
      <w:ind w:left="851"/>
    </w:pPr>
  </w:style>
  <w:style w:type="paragraph" w:styleId="a4">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386332"/>
    <w:rPr>
      <w:b/>
      <w:position w:val="6"/>
      <w:sz w:val="16"/>
    </w:rPr>
  </w:style>
  <w:style w:type="paragraph" w:styleId="a6">
    <w:name w:val="footnote text"/>
    <w:basedOn w:val="a"/>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a"/>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
    <w:semiHidden/>
    <w:rsid w:val="00386332"/>
    <w:pPr>
      <w:ind w:left="1985" w:hanging="1985"/>
    </w:pPr>
  </w:style>
  <w:style w:type="paragraph" w:styleId="TOC7">
    <w:name w:val="toc 7"/>
    <w:basedOn w:val="TOC6"/>
    <w:next w:val="a"/>
    <w:semiHidden/>
    <w:rsid w:val="00386332"/>
    <w:pPr>
      <w:ind w:left="2268" w:hanging="2268"/>
    </w:pPr>
  </w:style>
  <w:style w:type="paragraph" w:styleId="22">
    <w:name w:val="List Bullet 2"/>
    <w:basedOn w:val="a7"/>
    <w:rsid w:val="00386332"/>
    <w:pPr>
      <w:ind w:left="851"/>
    </w:pPr>
  </w:style>
  <w:style w:type="paragraph" w:styleId="30">
    <w:name w:val="List Bullet 3"/>
    <w:basedOn w:val="22"/>
    <w:rsid w:val="00386332"/>
    <w:pPr>
      <w:ind w:left="1135"/>
    </w:pPr>
  </w:style>
  <w:style w:type="paragraph" w:styleId="a3">
    <w:name w:val="List Number"/>
    <w:basedOn w:val="a8"/>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a"/>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3">
    <w:name w:val="List 2"/>
    <w:basedOn w:val="a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386332"/>
    <w:pPr>
      <w:ind w:left="1135"/>
    </w:pPr>
  </w:style>
  <w:style w:type="paragraph" w:styleId="40">
    <w:name w:val="List 4"/>
    <w:basedOn w:val="31"/>
    <w:rsid w:val="00386332"/>
    <w:pPr>
      <w:ind w:left="1418"/>
    </w:pPr>
  </w:style>
  <w:style w:type="paragraph" w:styleId="51">
    <w:name w:val="List 5"/>
    <w:basedOn w:val="40"/>
    <w:rsid w:val="00386332"/>
    <w:pPr>
      <w:ind w:left="1702"/>
    </w:pPr>
  </w:style>
  <w:style w:type="paragraph" w:customStyle="1" w:styleId="EditorsNote">
    <w:name w:val="Editor's Note"/>
    <w:basedOn w:val="NO"/>
    <w:rsid w:val="00386332"/>
    <w:rPr>
      <w:color w:val="FF0000"/>
    </w:rPr>
  </w:style>
  <w:style w:type="paragraph" w:styleId="a8">
    <w:name w:val="List"/>
    <w:basedOn w:val="a"/>
    <w:rsid w:val="00386332"/>
    <w:pPr>
      <w:ind w:left="568" w:hanging="284"/>
    </w:pPr>
  </w:style>
  <w:style w:type="paragraph" w:styleId="a7">
    <w:name w:val="List Bullet"/>
    <w:basedOn w:val="a8"/>
    <w:rsid w:val="00386332"/>
  </w:style>
  <w:style w:type="paragraph" w:styleId="41">
    <w:name w:val="List Bullet 4"/>
    <w:basedOn w:val="30"/>
    <w:rsid w:val="00386332"/>
    <w:pPr>
      <w:ind w:left="1418"/>
    </w:pPr>
  </w:style>
  <w:style w:type="paragraph" w:styleId="52">
    <w:name w:val="List Bullet 5"/>
    <w:basedOn w:val="41"/>
    <w:rsid w:val="00386332"/>
    <w:pPr>
      <w:ind w:left="1702"/>
    </w:pPr>
  </w:style>
  <w:style w:type="paragraph" w:customStyle="1" w:styleId="B1">
    <w:name w:val="B1"/>
    <w:basedOn w:val="a8"/>
    <w:link w:val="B1Char"/>
    <w:qFormat/>
    <w:rsid w:val="00386332"/>
  </w:style>
  <w:style w:type="paragraph" w:customStyle="1" w:styleId="B2">
    <w:name w:val="B2"/>
    <w:basedOn w:val="23"/>
    <w:rsid w:val="00386332"/>
  </w:style>
  <w:style w:type="paragraph" w:customStyle="1" w:styleId="B3">
    <w:name w:val="B3"/>
    <w:basedOn w:val="31"/>
    <w:rsid w:val="00386332"/>
  </w:style>
  <w:style w:type="paragraph" w:customStyle="1" w:styleId="B4">
    <w:name w:val="B4"/>
    <w:basedOn w:val="40"/>
    <w:rsid w:val="00386332"/>
  </w:style>
  <w:style w:type="paragraph" w:customStyle="1" w:styleId="B5">
    <w:name w:val="B5"/>
    <w:basedOn w:val="51"/>
    <w:rsid w:val="00386332"/>
  </w:style>
  <w:style w:type="paragraph" w:styleId="a9">
    <w:name w:val="footer"/>
    <w:basedOn w:val="a4"/>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B171B2"/>
    <w:rPr>
      <w:rFonts w:ascii="Times New Roman" w:hAnsi="Times New Roman"/>
      <w:lang w:val="en-GB" w:eastAsia="en-GB"/>
    </w:rPr>
  </w:style>
  <w:style w:type="character" w:customStyle="1" w:styleId="50">
    <w:name w:val="标题 5 字符"/>
    <w:link w:val="5"/>
    <w:qFormat/>
    <w:rsid w:val="00B171B2"/>
    <w:rPr>
      <w:rFonts w:ascii="Arial" w:hAnsi="Arial"/>
      <w:sz w:val="22"/>
      <w:lang w:val="en-GB" w:eastAsia="en-GB"/>
    </w:rPr>
  </w:style>
  <w:style w:type="paragraph" w:styleId="af1">
    <w:name w:val="Revision"/>
    <w:hidden/>
    <w:uiPriority w:val="99"/>
    <w:semiHidden/>
    <w:rsid w:val="003410D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microsoft.com/office/2011/relationships/people" Target="peop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1122</Words>
  <Characters>6031</Characters>
  <Application>Microsoft Office Word</Application>
  <DocSecurity>0</DocSecurity>
  <Lines>143</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WZN-1031</cp:lastModifiedBy>
  <cp:revision>25</cp:revision>
  <cp:lastPrinted>1899-12-31T23:00:00Z</cp:lastPrinted>
  <dcterms:created xsi:type="dcterms:W3CDTF">2025-10-24T13:14:00Z</dcterms:created>
  <dcterms:modified xsi:type="dcterms:W3CDTF">2025-11-07T16:41:00Z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S5-255270</vt:lpwstr>
  </property>
  <property fmtid="{D5CDD505-2E9C-101B-9397-08002B2CF9AE}" pid="10" name="Spec#">
    <vt:lpwstr>28.552</vt:lpwstr>
  </property>
  <property fmtid="{D5CDD505-2E9C-101B-9397-08002B2CF9AE}" pid="11" name="Cr#">
    <vt:lpwstr>0756</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28.552 Update purpose descriptions of performance measurements related the SSB beam</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PM_KPI_Trace_MDT_QoE-OAM</vt:lpwstr>
  </property>
  <property fmtid="{D5CDD505-2E9C-101B-9397-08002B2CF9AE}" pid="18" name="Cat">
    <vt:lpwstr>B</vt:lpwstr>
  </property>
  <property fmtid="{D5CDD505-2E9C-101B-9397-08002B2CF9AE}" pid="19" name="ResDate">
    <vt:lpwstr>2025-11-07</vt:lpwstr>
  </property>
  <property fmtid="{D5CDD505-2E9C-101B-9397-08002B2CF9AE}" pid="20" name="Release">
    <vt:lpwstr>Rel-20</vt:lpwstr>
  </property>
</Properties>
</file>